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672" w:rsidRPr="00842672" w:rsidRDefault="00842672" w:rsidP="00842672">
      <w:pPr>
        <w:pStyle w:val="CRCoverPage"/>
        <w:tabs>
          <w:tab w:val="right" w:pos="9639"/>
        </w:tabs>
        <w:spacing w:after="0"/>
        <w:ind w:right="-1134"/>
        <w:rPr>
          <w:rFonts w:eastAsia="SimSun"/>
          <w:b/>
          <w:noProof/>
          <w:sz w:val="24"/>
        </w:rPr>
      </w:pPr>
      <w:r w:rsidRPr="00842672">
        <w:rPr>
          <w:rFonts w:eastAsia="SimSun"/>
          <w:b/>
          <w:noProof/>
          <w:sz w:val="24"/>
        </w:rPr>
        <w:t>3GPP TSG-RAN WG2 Meeting #100</w:t>
      </w:r>
      <w:r>
        <w:rPr>
          <w:rFonts w:eastAsia="SimSun"/>
          <w:b/>
          <w:noProof/>
          <w:sz w:val="24"/>
        </w:rPr>
        <w:tab/>
      </w:r>
      <w:r w:rsidRPr="00842672">
        <w:rPr>
          <w:rFonts w:eastAsia="SimSun"/>
          <w:b/>
          <w:noProof/>
          <w:sz w:val="24"/>
        </w:rPr>
        <w:t>R2-17</w:t>
      </w:r>
      <w:r w:rsidR="00225613">
        <w:rPr>
          <w:rFonts w:eastAsia="SimSun"/>
          <w:b/>
          <w:noProof/>
          <w:sz w:val="24"/>
        </w:rPr>
        <w:t>13712</w:t>
      </w:r>
      <w:bookmarkStart w:id="0" w:name="_GoBack"/>
      <w:bookmarkEnd w:id="0"/>
    </w:p>
    <w:p w:rsidR="001E41F3" w:rsidRDefault="00842672" w:rsidP="00842672">
      <w:pPr>
        <w:pStyle w:val="CRCoverPage"/>
        <w:tabs>
          <w:tab w:val="right" w:pos="9639"/>
        </w:tabs>
        <w:spacing w:after="0"/>
        <w:ind w:right="-1134"/>
        <w:rPr>
          <w:rFonts w:eastAsia="SimSun"/>
          <w:b/>
          <w:noProof/>
          <w:sz w:val="24"/>
        </w:rPr>
      </w:pPr>
      <w:r w:rsidRPr="00842672">
        <w:rPr>
          <w:rFonts w:eastAsia="SimSun"/>
          <w:b/>
          <w:noProof/>
          <w:sz w:val="24"/>
        </w:rPr>
        <w:t>Reno, USA, 27th November – 1st December 2017</w:t>
      </w:r>
    </w:p>
    <w:p w:rsidR="00842672" w:rsidRPr="00842672" w:rsidRDefault="00842672" w:rsidP="00842672">
      <w:pPr>
        <w:pStyle w:val="CRCoverPage"/>
        <w:tabs>
          <w:tab w:val="right" w:pos="9639"/>
        </w:tabs>
        <w:spacing w:after="0"/>
        <w:ind w:right="-1134"/>
        <w:rPr>
          <w:rFonts w:eastAsia="SimSun"/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4267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256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42672" w:rsidP="008426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26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426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545">
            <w:pPr>
              <w:pStyle w:val="CRCoverPage"/>
              <w:spacing w:after="0"/>
              <w:ind w:left="100"/>
              <w:rPr>
                <w:noProof/>
              </w:rPr>
            </w:pPr>
            <w:r w:rsidRPr="006E4545">
              <w:rPr>
                <w:noProof/>
              </w:rPr>
              <w:t>Deliver stored PDCP SDUs for LWA bearer with RLC UM at PDCP re-establishment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c>
          <w:tcPr>
            <w:tcW w:w="1843" w:type="dxa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2672" w:rsidRPr="00455B6A" w:rsidRDefault="00842672" w:rsidP="008426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LG Eletronics</w:t>
            </w:r>
          </w:p>
        </w:tc>
      </w:tr>
      <w:tr w:rsidR="00842672">
        <w:tc>
          <w:tcPr>
            <w:tcW w:w="1843" w:type="dxa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2672" w:rsidRPr="00455B6A" w:rsidRDefault="00842672" w:rsidP="008426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842672">
        <w:tc>
          <w:tcPr>
            <w:tcW w:w="1843" w:type="dxa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c>
          <w:tcPr>
            <w:tcW w:w="1843" w:type="dxa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42672" w:rsidRDefault="00225613" w:rsidP="00842672">
            <w:pPr>
              <w:pStyle w:val="CRCoverPage"/>
              <w:spacing w:after="0"/>
              <w:ind w:left="100"/>
              <w:rPr>
                <w:noProof/>
              </w:rPr>
            </w:pPr>
            <w:r w:rsidRPr="00041775">
              <w:t>LTE_WLAN_aggr-Core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42672" w:rsidRDefault="00842672" w:rsidP="008426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42672" w:rsidRDefault="00842672" w:rsidP="008426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100"/>
              <w:rPr>
                <w:noProof/>
              </w:rPr>
            </w:pPr>
            <w:r w:rsidRPr="009872B0">
              <w:rPr>
                <w:color w:val="000000"/>
              </w:rPr>
              <w:t>2017-</w:t>
            </w:r>
            <w:r>
              <w:rPr>
                <w:color w:val="000000"/>
              </w:rPr>
              <w:t>11</w:t>
            </w:r>
            <w:r w:rsidRPr="009872B0">
              <w:rPr>
                <w:color w:val="000000"/>
              </w:rPr>
              <w:t>-</w:t>
            </w:r>
            <w:r>
              <w:rPr>
                <w:color w:val="000000"/>
              </w:rPr>
              <w:t>03</w:t>
            </w:r>
          </w:p>
        </w:tc>
      </w:tr>
      <w:tr w:rsidR="00842672">
        <w:tc>
          <w:tcPr>
            <w:tcW w:w="1843" w:type="dxa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42672" w:rsidRDefault="00842672" w:rsidP="008426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42672" w:rsidRDefault="00842672" w:rsidP="008426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8426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42672" w:rsidRDefault="00842672" w:rsidP="008426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2672" w:rsidRPr="007C2097" w:rsidRDefault="00842672" w:rsidP="008426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2672">
        <w:tc>
          <w:tcPr>
            <w:tcW w:w="1843" w:type="dxa"/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noProof/>
                <w:color w:val="000000"/>
                <w:lang w:eastAsia="zh-CN"/>
              </w:rPr>
              <w:t xml:space="preserve">1. </w:t>
            </w:r>
            <w:r w:rsidRPr="009872B0">
              <w:rPr>
                <w:noProof/>
                <w:color w:val="000000"/>
                <w:lang w:eastAsia="zh-CN"/>
              </w:rPr>
              <w:t>RAN2#9</w:t>
            </w:r>
            <w:r>
              <w:rPr>
                <w:noProof/>
                <w:color w:val="000000"/>
                <w:lang w:eastAsia="zh-CN"/>
              </w:rPr>
              <w:t xml:space="preserve">9 </w:t>
            </w:r>
            <w:r w:rsidRPr="009872B0">
              <w:rPr>
                <w:noProof/>
                <w:color w:val="000000"/>
                <w:lang w:eastAsia="zh-CN"/>
              </w:rPr>
              <w:t xml:space="preserve">has concluded that LWA bearers </w:t>
            </w:r>
            <w:r>
              <w:rPr>
                <w:noProof/>
                <w:color w:val="000000"/>
                <w:lang w:eastAsia="zh-CN"/>
              </w:rPr>
              <w:t>can be</w:t>
            </w:r>
            <w:r w:rsidRPr="009872B0">
              <w:rPr>
                <w:noProof/>
                <w:color w:val="000000"/>
                <w:lang w:eastAsia="zh-CN"/>
              </w:rPr>
              <w:t xml:space="preserve"> configured with RLC UM. </w:t>
            </w:r>
            <w:r>
              <w:rPr>
                <w:noProof/>
                <w:color w:val="000000"/>
                <w:lang w:eastAsia="zh-CN"/>
              </w:rPr>
              <w:t xml:space="preserve">The related changes are included in 36.323 v14.4.0. </w:t>
            </w:r>
            <w:r w:rsidRPr="009872B0">
              <w:rPr>
                <w:noProof/>
                <w:color w:val="000000"/>
                <w:lang w:eastAsia="zh-CN"/>
              </w:rPr>
              <w:t xml:space="preserve">However, there may be the stored PDCP SDUs in UM DRB at </w:t>
            </w:r>
            <w:r>
              <w:rPr>
                <w:noProof/>
                <w:color w:val="000000"/>
                <w:lang w:eastAsia="zh-CN"/>
              </w:rPr>
              <w:t xml:space="preserve">PDCP </w:t>
            </w:r>
            <w:r w:rsidRPr="009872B0">
              <w:rPr>
                <w:noProof/>
                <w:color w:val="000000"/>
                <w:lang w:eastAsia="zh-CN"/>
              </w:rPr>
              <w:t xml:space="preserve">re-establishment. </w:t>
            </w:r>
            <w:r>
              <w:rPr>
                <w:noProof/>
                <w:color w:val="000000"/>
                <w:lang w:eastAsia="zh-CN"/>
              </w:rPr>
              <w:t xml:space="preserve">During the PDCP re-establishment, the state variables for UM DRB are reset, and the stored PDCP SDUs cannot be reordered with PDCP SDUs received after PDCP re-establishment. </w:t>
            </w:r>
            <w:r w:rsidRPr="009872B0">
              <w:rPr>
                <w:noProof/>
                <w:color w:val="000000"/>
                <w:lang w:eastAsia="zh-CN"/>
              </w:rPr>
              <w:t xml:space="preserve">Thus, the stored PDCP SDUs should be delivered to upper layer before </w:t>
            </w:r>
            <w:r w:rsidRPr="001D410C">
              <w:rPr>
                <w:rFonts w:eastAsia="맑은 고딕"/>
                <w:noProof/>
                <w:color w:val="000000"/>
                <w:lang w:eastAsia="ko-KR"/>
              </w:rPr>
              <w:t>initializ</w:t>
            </w:r>
            <w:r>
              <w:rPr>
                <w:rFonts w:eastAsia="맑은 고딕"/>
                <w:noProof/>
                <w:color w:val="000000"/>
                <w:lang w:eastAsia="ko-KR"/>
              </w:rPr>
              <w:t>i</w:t>
            </w:r>
            <w:r w:rsidRPr="009872B0">
              <w:rPr>
                <w:noProof/>
                <w:color w:val="000000"/>
                <w:lang w:eastAsia="zh-CN"/>
              </w:rPr>
              <w:t xml:space="preserve">ng the </w:t>
            </w:r>
            <w:r>
              <w:rPr>
                <w:noProof/>
                <w:color w:val="000000"/>
                <w:lang w:eastAsia="zh-CN"/>
              </w:rPr>
              <w:t xml:space="preserve">state </w:t>
            </w:r>
            <w:r w:rsidRPr="009872B0">
              <w:rPr>
                <w:noProof/>
                <w:color w:val="000000"/>
                <w:lang w:eastAsia="zh-CN"/>
              </w:rPr>
              <w:t xml:space="preserve">variables. </w:t>
            </w:r>
            <w:r>
              <w:rPr>
                <w:noProof/>
                <w:color w:val="000000"/>
                <w:lang w:eastAsia="zh-CN"/>
              </w:rPr>
              <w:t>Note that the similar change is already included in NR PDCP specification.</w:t>
            </w:r>
          </w:p>
          <w:p w:rsidR="00842672" w:rsidRDefault="00842672" w:rsidP="00842672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</w:p>
          <w:p w:rsidR="00842672" w:rsidRDefault="00842672" w:rsidP="00842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/>
                <w:lang w:eastAsia="zh-CN"/>
              </w:rPr>
              <w:t>2. “</w:t>
            </w:r>
            <w:r w:rsidRPr="00962B8E">
              <w:rPr>
                <w:lang w:eastAsia="ko-KR"/>
              </w:rPr>
              <w:t>if the PDCP entity is to be associated with one AM RLC entity or one UM RLC entity after PDCP re-establishment:</w:t>
            </w:r>
            <w:r>
              <w:rPr>
                <w:noProof/>
                <w:color w:val="000000"/>
                <w:lang w:eastAsia="zh-CN"/>
              </w:rPr>
              <w:t xml:space="preserve">” is ambiguous because the LWA bearer is always associated with one AM RLC entity or one UM RLC entity. The required behavior is to stop and reset </w:t>
            </w:r>
            <w:r w:rsidRPr="00BE5E42">
              <w:rPr>
                <w:i/>
                <w:noProof/>
                <w:color w:val="000000"/>
                <w:lang w:eastAsia="zh-CN"/>
              </w:rPr>
              <w:t>t-Reordering</w:t>
            </w:r>
            <w:r>
              <w:rPr>
                <w:noProof/>
                <w:color w:val="000000"/>
                <w:lang w:eastAsia="zh-CN"/>
              </w:rPr>
              <w:t>.</w:t>
            </w: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672" w:rsidRPr="009872B0" w:rsidRDefault="00842672" w:rsidP="00842672">
            <w:pPr>
              <w:pStyle w:val="CRCoverPage"/>
              <w:spacing w:after="0"/>
              <w:rPr>
                <w:rFonts w:eastAsia="MS Mincho" w:cs="Arial"/>
                <w:color w:val="000000"/>
                <w:lang w:eastAsia="ja-JP"/>
              </w:rPr>
            </w:pPr>
            <w:r>
              <w:rPr>
                <w:rFonts w:eastAsia="MS Mincho" w:cs="Arial"/>
                <w:color w:val="000000"/>
                <w:lang w:eastAsia="ja-JP"/>
              </w:rPr>
              <w:t xml:space="preserve">1. </w:t>
            </w:r>
            <w:r w:rsidRPr="009872B0">
              <w:rPr>
                <w:rFonts w:eastAsia="MS Mincho" w:cs="Arial"/>
                <w:color w:val="000000"/>
                <w:lang w:eastAsia="ja-JP"/>
              </w:rPr>
              <w:t>Deliver stored PDCP SDUs for</w:t>
            </w:r>
            <w:r w:rsidRPr="009872B0">
              <w:rPr>
                <w:noProof/>
                <w:color w:val="000000"/>
                <w:lang w:eastAsia="zh-CN"/>
              </w:rPr>
              <w:t xml:space="preserve"> the PDCP entity associated with RLC UM for LWA bearer at </w:t>
            </w:r>
            <w:r>
              <w:rPr>
                <w:noProof/>
                <w:color w:val="000000"/>
                <w:lang w:eastAsia="zh-CN"/>
              </w:rPr>
              <w:t xml:space="preserve">PDCP </w:t>
            </w:r>
            <w:r w:rsidRPr="009872B0">
              <w:rPr>
                <w:noProof/>
                <w:color w:val="000000"/>
                <w:lang w:eastAsia="zh-CN"/>
              </w:rPr>
              <w:t>re-establishment</w:t>
            </w:r>
            <w:r>
              <w:rPr>
                <w:noProof/>
                <w:color w:val="000000"/>
                <w:lang w:eastAsia="zh-CN"/>
              </w:rPr>
              <w:t xml:space="preserve"> before initializing state variables.</w:t>
            </w:r>
          </w:p>
          <w:p w:rsidR="00842672" w:rsidRPr="00BE5E42" w:rsidRDefault="00842672" w:rsidP="00842672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</w:p>
          <w:p w:rsidR="00842672" w:rsidRPr="00BE5E42" w:rsidRDefault="00842672" w:rsidP="00842672">
            <w:pPr>
              <w:pStyle w:val="CRCoverPage"/>
              <w:spacing w:after="0"/>
              <w:rPr>
                <w:noProof/>
                <w:color w:val="000000"/>
                <w:lang w:eastAsia="ko-KR"/>
              </w:rPr>
            </w:pPr>
            <w:r>
              <w:rPr>
                <w:rFonts w:hint="eastAsia"/>
                <w:noProof/>
                <w:color w:val="000000"/>
                <w:lang w:eastAsia="ko-KR"/>
              </w:rPr>
              <w:t xml:space="preserve">2. </w:t>
            </w:r>
            <w:r>
              <w:rPr>
                <w:noProof/>
                <w:color w:val="000000"/>
                <w:lang w:eastAsia="ko-KR"/>
              </w:rPr>
              <w:t>The redundant condition “</w:t>
            </w:r>
            <w:r w:rsidRPr="00962B8E">
              <w:rPr>
                <w:lang w:eastAsia="ko-KR"/>
              </w:rPr>
              <w:t>if the PDCP entity is to be associated with one AM RLC entity or one UM RLC entity after PDCP re-establishment:</w:t>
            </w:r>
            <w:r>
              <w:rPr>
                <w:noProof/>
                <w:color w:val="000000"/>
                <w:lang w:eastAsia="ko-KR"/>
              </w:rPr>
              <w:t>” is removed.</w:t>
            </w:r>
          </w:p>
          <w:p w:rsidR="00842672" w:rsidRPr="009872B0" w:rsidRDefault="00842672" w:rsidP="00842672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</w:p>
          <w:p w:rsidR="00842672" w:rsidRPr="009872B0" w:rsidRDefault="00842672" w:rsidP="00842672">
            <w:pPr>
              <w:pStyle w:val="CRCoverPage"/>
              <w:spacing w:after="0"/>
              <w:rPr>
                <w:b/>
                <w:noProof/>
                <w:color w:val="000000"/>
              </w:rPr>
            </w:pPr>
            <w:r w:rsidRPr="009872B0">
              <w:rPr>
                <w:b/>
                <w:noProof/>
                <w:color w:val="000000"/>
              </w:rPr>
              <w:t>Impact analysis:</w:t>
            </w:r>
          </w:p>
          <w:p w:rsidR="00842672" w:rsidRPr="00C34DEB" w:rsidRDefault="00842672" w:rsidP="00842672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842672" w:rsidRPr="00552827" w:rsidRDefault="00842672" w:rsidP="00842672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PDCP re-establishment for LWA bearers</w:t>
            </w:r>
          </w:p>
          <w:p w:rsidR="00842672" w:rsidRPr="00B2307E" w:rsidRDefault="00842672" w:rsidP="008426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42672" w:rsidRPr="006C5934" w:rsidRDefault="00842672" w:rsidP="00842672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842672" w:rsidRPr="000E592D" w:rsidRDefault="00842672" w:rsidP="008426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 the</w:t>
            </w:r>
            <w:r>
              <w:rPr>
                <w:noProof/>
                <w:lang w:eastAsia="zh-CN"/>
              </w:rPr>
              <w:t xml:space="preserve"> receiving side of PDCP entity for UM DRB may experience protocol error after PDCP re-establishment.</w:t>
            </w:r>
          </w:p>
          <w:p w:rsidR="00842672" w:rsidRPr="009872B0" w:rsidRDefault="00842672" w:rsidP="00842672">
            <w:pPr>
              <w:pStyle w:val="CRCoverPage"/>
              <w:spacing w:after="0"/>
              <w:rPr>
                <w:noProof/>
                <w:color w:val="000000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rFonts w:hint="eastAsia"/>
                <w:noProof/>
                <w:lang w:eastAsia="zh-CN"/>
              </w:rPr>
              <w:t>there is no inter</w:t>
            </w:r>
            <w:r>
              <w:rPr>
                <w:rFonts w:hint="eastAsia"/>
                <w:noProof/>
                <w:lang w:eastAsia="zh-TW"/>
              </w:rPr>
              <w:t>-</w:t>
            </w:r>
            <w:r w:rsidRPr="000E592D">
              <w:rPr>
                <w:rFonts w:hint="eastAsia"/>
                <w:noProof/>
                <w:lang w:eastAsia="zh-CN"/>
              </w:rPr>
              <w:t>operability issue.</w:t>
            </w: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42672" w:rsidRPr="00A4640D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2" w:rsidRPr="00A4640D" w:rsidRDefault="00842672" w:rsidP="0084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 LWA bearers mapped on RLC UM, the PDCP SDUs received after PDCP re-establishment will not be reordered with PDCP SDUs received before PDCP re-establishment, which leads to protocol error.</w:t>
            </w:r>
          </w:p>
        </w:tc>
      </w:tr>
      <w:tr w:rsidR="00842672">
        <w:tc>
          <w:tcPr>
            <w:tcW w:w="2268" w:type="dxa"/>
            <w:gridSpan w:val="2"/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5.2.2.4</w:t>
            </w: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42672" w:rsidRDefault="00842672" w:rsidP="00842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42672" w:rsidRDefault="00842672" w:rsidP="008426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42672" w:rsidRDefault="00842672" w:rsidP="00842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42672" w:rsidRDefault="00842672" w:rsidP="0084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42672" w:rsidRDefault="00842672" w:rsidP="0084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42672" w:rsidRDefault="00842672" w:rsidP="00842672">
            <w:pPr>
              <w:pStyle w:val="CRCoverPage"/>
              <w:spacing w:after="0"/>
              <w:rPr>
                <w:noProof/>
              </w:rPr>
            </w:pPr>
          </w:p>
        </w:tc>
      </w:tr>
      <w:tr w:rsidR="008426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672" w:rsidRDefault="00842672" w:rsidP="00842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672" w:rsidRDefault="00842672" w:rsidP="00842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42672" w:rsidRDefault="00842672">
      <w:pPr>
        <w:rPr>
          <w:noProof/>
        </w:rPr>
      </w:pPr>
    </w:p>
    <w:p w:rsidR="00842672" w:rsidRDefault="00842672" w:rsidP="00842672">
      <w:pPr>
        <w:rPr>
          <w:sz w:val="24"/>
          <w:lang w:eastAsia="zh-CN"/>
        </w:rPr>
      </w:pPr>
      <w:r>
        <w:rPr>
          <w:noProof/>
        </w:rPr>
        <w:br w:type="page"/>
      </w:r>
      <w:bookmarkStart w:id="3" w:name="_Toc414868220"/>
      <w:bookmarkStart w:id="4" w:name="_Toc446153701"/>
      <w:bookmarkStart w:id="5" w:name="_Toc454450608"/>
      <w:r w:rsidRPr="00A370E4">
        <w:rPr>
          <w:sz w:val="24"/>
          <w:highlight w:val="yellow"/>
          <w:lang w:eastAsia="zh-CN"/>
        </w:rPr>
        <w:lastRenderedPageBreak/>
        <w:t>&lt;Start of Changes&gt;</w:t>
      </w:r>
    </w:p>
    <w:bookmarkEnd w:id="3"/>
    <w:bookmarkEnd w:id="4"/>
    <w:bookmarkEnd w:id="5"/>
    <w:p w:rsidR="00842672" w:rsidRDefault="00842672" w:rsidP="00842672">
      <w:pPr>
        <w:rPr>
          <w:sz w:val="24"/>
          <w:highlight w:val="yellow"/>
          <w:lang w:eastAsia="zh-CN"/>
        </w:rPr>
      </w:pPr>
    </w:p>
    <w:p w:rsidR="00842672" w:rsidRPr="00962B8E" w:rsidRDefault="00842672" w:rsidP="00842672">
      <w:pPr>
        <w:pStyle w:val="4"/>
        <w:rPr>
          <w:lang w:eastAsia="ko-KR"/>
        </w:rPr>
      </w:pPr>
      <w:bookmarkStart w:id="6" w:name="_Toc494136612"/>
      <w:r w:rsidRPr="00962B8E">
        <w:rPr>
          <w:lang w:eastAsia="ko-KR"/>
        </w:rPr>
        <w:t>5.2.2.4</w:t>
      </w:r>
      <w:r w:rsidRPr="00962B8E">
        <w:rPr>
          <w:lang w:eastAsia="ko-KR"/>
        </w:rPr>
        <w:tab/>
        <w:t>Procedures for LWA bearers</w:t>
      </w:r>
      <w:bookmarkEnd w:id="6"/>
    </w:p>
    <w:p w:rsidR="00842672" w:rsidRPr="00962B8E" w:rsidRDefault="00842672" w:rsidP="00842672">
      <w:pPr>
        <w:rPr>
          <w:lang w:eastAsia="ko-KR"/>
        </w:rPr>
      </w:pPr>
      <w:r w:rsidRPr="00962B8E">
        <w:rPr>
          <w:lang w:eastAsia="ko-KR"/>
        </w:rPr>
        <w:t>When upper layers request a PDCP re-establishment, the UE shall:</w:t>
      </w:r>
    </w:p>
    <w:p w:rsidR="00842672" w:rsidRDefault="00842672" w:rsidP="00842672">
      <w:pPr>
        <w:pStyle w:val="B1"/>
        <w:rPr>
          <w:ins w:id="7" w:author="seungjune.yi" w:date="2017-09-26T14:03:00Z"/>
          <w:lang w:eastAsia="ko-KR"/>
        </w:rPr>
      </w:pPr>
      <w:r w:rsidRPr="00962B8E">
        <w:rPr>
          <w:lang w:eastAsia="ko-KR"/>
        </w:rPr>
        <w:t>-</w:t>
      </w:r>
      <w:r w:rsidRPr="00962B8E">
        <w:rPr>
          <w:lang w:eastAsia="ko-KR"/>
        </w:rPr>
        <w:tab/>
        <w:t>process the PDCP Data PDUs that are received from lower layers due to the re-establishment of the lower layers, as specified in the subclause 5.1.2.1.4;</w:t>
      </w:r>
    </w:p>
    <w:p w:rsidR="00842672" w:rsidRPr="00962B8E" w:rsidRDefault="00842672" w:rsidP="00842672">
      <w:pPr>
        <w:pStyle w:val="B1"/>
        <w:rPr>
          <w:lang w:eastAsia="ko-KR"/>
        </w:rPr>
      </w:pPr>
      <w:ins w:id="8" w:author="seungjune.yi" w:date="2017-09-26T14:03:00Z">
        <w:r w:rsidRPr="000C7C29">
          <w:t>-</w:t>
        </w:r>
        <w:r w:rsidRPr="000C7C29">
          <w:tab/>
        </w:r>
        <w:r>
          <w:t xml:space="preserve">stop and reset </w:t>
        </w:r>
        <w:r w:rsidRPr="005B4E25">
          <w:rPr>
            <w:i/>
          </w:rPr>
          <w:t>t-Reo</w:t>
        </w:r>
        <w:r>
          <w:rPr>
            <w:i/>
          </w:rPr>
          <w:t>r</w:t>
        </w:r>
        <w:r w:rsidRPr="005B4E25">
          <w:rPr>
            <w:i/>
          </w:rPr>
          <w:t>dering</w:t>
        </w:r>
      </w:ins>
      <w:ins w:id="9" w:author="seungjune.yi" w:date="2017-09-26T14:23:00Z">
        <w:r>
          <w:t>, if running</w:t>
        </w:r>
      </w:ins>
      <w:ins w:id="10" w:author="seungjune.yi" w:date="2017-09-26T14:03:00Z">
        <w:r>
          <w:rPr>
            <w:rFonts w:hint="eastAsia"/>
            <w:lang w:eastAsia="ko-KR"/>
          </w:rPr>
          <w:t>;</w:t>
        </w:r>
      </w:ins>
    </w:p>
    <w:p w:rsidR="00842672" w:rsidRDefault="00842672" w:rsidP="00842672">
      <w:pPr>
        <w:pStyle w:val="B1"/>
        <w:rPr>
          <w:ins w:id="11" w:author="seungjune.yi" w:date="2017-09-26T13:55:00Z"/>
          <w:lang w:eastAsia="ko-KR"/>
        </w:rPr>
      </w:pPr>
      <w:r w:rsidRPr="00962B8E">
        <w:rPr>
          <w:lang w:eastAsia="ko-KR"/>
        </w:rPr>
        <w:t>-</w:t>
      </w:r>
      <w:r w:rsidRPr="00962B8E">
        <w:rPr>
          <w:lang w:eastAsia="ko-KR"/>
        </w:rPr>
        <w:tab/>
        <w:t>if the PDCP entity is associated with UM RLC entity:</w:t>
      </w:r>
    </w:p>
    <w:p w:rsidR="00842672" w:rsidRDefault="00842672" w:rsidP="00842672">
      <w:pPr>
        <w:pStyle w:val="B2"/>
      </w:pPr>
      <w:ins w:id="12" w:author="seungjune.yi" w:date="2017-09-26T14:01:00Z">
        <w:r w:rsidRPr="00842672">
          <w:t>-</w:t>
        </w:r>
        <w:r w:rsidRPr="00842672">
          <w:tab/>
          <w:t>deliver all stored PDCP SDUs</w:t>
        </w:r>
      </w:ins>
      <w:ins w:id="13" w:author="seungjune.yi" w:date="2017-09-26T14:07:00Z">
        <w:r>
          <w:t>, if any,</w:t>
        </w:r>
      </w:ins>
      <w:ins w:id="14" w:author="seungjune.yi" w:date="2017-09-26T14:01:00Z">
        <w:r w:rsidRPr="00842672">
          <w:t xml:space="preserve"> to upper layer</w:t>
        </w:r>
      </w:ins>
      <w:ins w:id="15" w:author="seungjune.yi" w:date="2017-09-26T14:06:00Z">
        <w:r>
          <w:t>s</w:t>
        </w:r>
      </w:ins>
      <w:ins w:id="16" w:author="seungjune.yi" w:date="2017-09-26T14:01:00Z">
        <w:r w:rsidRPr="00842672">
          <w:t xml:space="preserve"> in ascending order of associated COUNT value</w:t>
        </w:r>
      </w:ins>
      <w:ins w:id="17" w:author="seungjune.yi" w:date="2017-09-26T14:06:00Z">
        <w:r>
          <w:t>s</w:t>
        </w:r>
      </w:ins>
      <w:ins w:id="18" w:author="seungjune.yi" w:date="2017-09-26T14:01:00Z">
        <w:r w:rsidRPr="00842672">
          <w:rPr>
            <w:lang w:eastAsia="ko-KR"/>
          </w:rPr>
          <w:t>;</w:t>
        </w:r>
      </w:ins>
    </w:p>
    <w:p w:rsidR="00842672" w:rsidRPr="00962B8E" w:rsidRDefault="00842672" w:rsidP="00842672">
      <w:pPr>
        <w:pStyle w:val="B2"/>
      </w:pPr>
      <w:r w:rsidRPr="00962B8E">
        <w:t>-</w:t>
      </w:r>
      <w:r w:rsidRPr="00962B8E">
        <w:tab/>
        <w:t>set Next_PDCP_RX_SN, RX_HFN to 0 and Last_submitted_PDCP_RX_SN to Maximum_PDCP_SN;</w:t>
      </w:r>
    </w:p>
    <w:p w:rsidR="00842672" w:rsidRPr="00962B8E" w:rsidDel="00643573" w:rsidRDefault="00842672" w:rsidP="00842672">
      <w:pPr>
        <w:pStyle w:val="B1"/>
        <w:rPr>
          <w:del w:id="19" w:author="seungjune.yi" w:date="2017-09-26T14:04:00Z"/>
          <w:lang w:eastAsia="ko-KR"/>
        </w:rPr>
      </w:pPr>
      <w:del w:id="20" w:author="seungjune.yi" w:date="2017-09-26T14:04:00Z">
        <w:r w:rsidRPr="00962B8E" w:rsidDel="00643573">
          <w:rPr>
            <w:lang w:eastAsia="ko-KR"/>
          </w:rPr>
          <w:delText>-</w:delText>
        </w:r>
        <w:r w:rsidRPr="00962B8E" w:rsidDel="00643573">
          <w:rPr>
            <w:lang w:eastAsia="ko-KR"/>
          </w:rPr>
          <w:tab/>
          <w:delText xml:space="preserve">if the PDCP entity is to be associated with </w:delText>
        </w:r>
      </w:del>
      <w:del w:id="21" w:author="seungjune.yi" w:date="2017-09-26T14:02:00Z">
        <w:r w:rsidRPr="00962B8E" w:rsidDel="00643573">
          <w:rPr>
            <w:lang w:eastAsia="ko-KR"/>
          </w:rPr>
          <w:delText>one AM RLC entity or one UM RLC entity</w:delText>
        </w:r>
      </w:del>
      <w:del w:id="22" w:author="seungjune.yi" w:date="2017-09-26T14:04:00Z">
        <w:r w:rsidRPr="00962B8E" w:rsidDel="00643573">
          <w:rPr>
            <w:lang w:eastAsia="ko-KR"/>
          </w:rPr>
          <w:delText xml:space="preserve"> after PDCP re-establishment:</w:delText>
        </w:r>
      </w:del>
    </w:p>
    <w:p w:rsidR="00842672" w:rsidRPr="00962B8E" w:rsidDel="00643573" w:rsidRDefault="00842672" w:rsidP="00842672">
      <w:pPr>
        <w:pStyle w:val="B2"/>
        <w:rPr>
          <w:del w:id="23" w:author="seungjune.yi" w:date="2017-09-26T14:04:00Z"/>
        </w:rPr>
      </w:pPr>
      <w:del w:id="24" w:author="seungjune.yi" w:date="2017-09-26T14:04:00Z">
        <w:r w:rsidRPr="00962B8E" w:rsidDel="00643573">
          <w:delText>-</w:delText>
        </w:r>
        <w:r w:rsidRPr="00962B8E" w:rsidDel="00643573">
          <w:tab/>
          <w:delText xml:space="preserve">stop and reset </w:delText>
        </w:r>
        <w:r w:rsidRPr="00962B8E" w:rsidDel="00643573">
          <w:rPr>
            <w:i/>
          </w:rPr>
          <w:delText>t-Reordering</w:delText>
        </w:r>
        <w:r w:rsidRPr="00962B8E" w:rsidDel="00643573">
          <w:delText>;</w:delText>
        </w:r>
      </w:del>
    </w:p>
    <w:p w:rsidR="00842672" w:rsidRPr="00962B8E" w:rsidRDefault="00842672" w:rsidP="00842672">
      <w:pPr>
        <w:pStyle w:val="B1"/>
        <w:rPr>
          <w:lang w:eastAsia="ko-KR"/>
        </w:rPr>
      </w:pPr>
      <w:r w:rsidRPr="00962B8E">
        <w:rPr>
          <w:lang w:eastAsia="ko-KR"/>
        </w:rPr>
        <w:t>-</w:t>
      </w:r>
      <w:r w:rsidRPr="00962B8E">
        <w:rPr>
          <w:lang w:eastAsia="ko-KR"/>
        </w:rPr>
        <w:tab/>
        <w:t>apply the ciphering algorithm and key provided by upper layers during the re-establishment procedure.</w:t>
      </w:r>
    </w:p>
    <w:p w:rsidR="00842672" w:rsidRDefault="00842672" w:rsidP="00842672">
      <w:pPr>
        <w:rPr>
          <w:sz w:val="24"/>
          <w:highlight w:val="yellow"/>
          <w:lang w:eastAsia="zh-CN"/>
        </w:rPr>
      </w:pPr>
    </w:p>
    <w:p w:rsidR="00842672" w:rsidRDefault="00842672" w:rsidP="00842672">
      <w:r>
        <w:rPr>
          <w:sz w:val="24"/>
          <w:highlight w:val="yellow"/>
          <w:lang w:eastAsia="zh-CN"/>
        </w:rPr>
        <w:t xml:space="preserve">&lt;End </w:t>
      </w:r>
      <w:r w:rsidRPr="00A370E4">
        <w:rPr>
          <w:sz w:val="24"/>
          <w:highlight w:val="yellow"/>
          <w:lang w:eastAsia="zh-CN"/>
        </w:rPr>
        <w:t>of Changes&gt;</w:t>
      </w:r>
    </w:p>
    <w:sectPr w:rsidR="0084267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48C" w:rsidRDefault="00A8448C">
      <w:r>
        <w:separator/>
      </w:r>
    </w:p>
  </w:endnote>
  <w:endnote w:type="continuationSeparator" w:id="0">
    <w:p w:rsidR="00A8448C" w:rsidRDefault="00A8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48C" w:rsidRDefault="00A8448C">
      <w:r>
        <w:separator/>
      </w:r>
    </w:p>
  </w:footnote>
  <w:footnote w:type="continuationSeparator" w:id="0">
    <w:p w:rsidR="00A8448C" w:rsidRDefault="00A84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2561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6E4545"/>
    <w:rsid w:val="00792342"/>
    <w:rsid w:val="007B512A"/>
    <w:rsid w:val="007C2097"/>
    <w:rsid w:val="007D6A07"/>
    <w:rsid w:val="008279FA"/>
    <w:rsid w:val="00842672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8448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20030"/>
    <w:rsid w:val="00E67BB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48057C-1D45-46BC-B4AC-B7F02116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42672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842672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8426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조금산/주임연구원/SIC센터 통신솔루션개발실 CSW팀(geumsan.jo@lge.com)</cp:lastModifiedBy>
  <cp:revision>4</cp:revision>
  <cp:lastPrinted>1899-12-31T15:00:00Z</cp:lastPrinted>
  <dcterms:created xsi:type="dcterms:W3CDTF">2017-11-13T08:19:00Z</dcterms:created>
  <dcterms:modified xsi:type="dcterms:W3CDTF">2017-11-17T02:05:00Z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